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5995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Bengaluru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  <w:r>
              <w:rPr>
                <w:rFonts w:eastAsia="宋体"/>
                <w:lang w:val="en-US" w:eastAsia="zh-CN"/>
              </w:rPr>
              <w:t>, Jio Platforms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025-9-5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Resubmit based on R3-247931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V5: Resubmit based on R3-250041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V6: Resubmit based on R3-251539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V7: Update based on R3-253027 with agreed TP in R3-253942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V8: Resubmit based on R3-253997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V9: Update based on agreed TP in R3-255882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pStyle w:val="4"/>
        <w:numPr>
          <w:ilvl w:val="0"/>
          <w:numId w:val="0"/>
        </w:numPr>
        <w:overflowPunct w:val="0"/>
        <w:autoSpaceDE w:val="0"/>
        <w:autoSpaceDN w:val="0"/>
        <w:adjustRightInd w:val="0"/>
        <w:ind w:left="576" w:hanging="576"/>
        <w:textAlignment w:val="baseline"/>
        <w:rPr>
          <w:ins w:id="0" w:author="Author" w:date="2025-09-02T15:17:13Z"/>
          <w:lang w:eastAsia="zh-CN"/>
        </w:rPr>
      </w:pPr>
      <w:ins w:id="1" w:author="Author" w:date="2025-09-02T15:17:13Z">
        <w:r>
          <w:rPr>
            <w:lang w:eastAsia="ko-KR"/>
          </w:rPr>
          <w:t>7.X</w:t>
        </w:r>
      </w:ins>
      <w:ins w:id="2" w:author="Author" w:date="2025-09-02T15:17:13Z">
        <w:r>
          <w:rPr>
            <w:lang w:eastAsia="ko-KR"/>
          </w:rPr>
          <w:tab/>
        </w:r>
      </w:ins>
      <w:ins w:id="3" w:author="Author" w:date="2025-09-02T15:17:13Z">
        <w:r>
          <w:rPr>
            <w:lang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5-09-02T15:17:13Z"/>
          <w:lang w:eastAsia="ko-KR"/>
        </w:rPr>
      </w:pPr>
      <w:ins w:id="5" w:author="Author" w:date="2025-09-02T15:17:13Z">
        <w:r>
          <w:rPr>
            <w:lang w:eastAsia="zh-CN"/>
          </w:rPr>
          <w:t>The gNB-CU receives an RLF report associated to an LTM mobility event from the UE or via the Failure indication message over Xn</w:t>
        </w:r>
      </w:ins>
      <w:ins w:id="6" w:author="Author" w:date="2025-09-02T15:17:13Z">
        <w:r>
          <w:rPr>
            <w:rFonts w:hint="eastAsia"/>
            <w:lang w:eastAsia="zh-CN"/>
          </w:rPr>
          <w:t>.</w:t>
        </w:r>
      </w:ins>
      <w:ins w:id="7" w:author="Author" w:date="2025-09-02T15:17:13Z">
        <w:r>
          <w:rPr>
            <w:lang w:eastAsia="zh-CN"/>
          </w:rPr>
          <w:t xml:space="preserve"> </w:t>
        </w:r>
      </w:ins>
      <w:ins w:id="8" w:author="Author" w:date="2025-09-02T15:17:13Z">
        <w:r>
          <w:rPr>
            <w:rFonts w:hint="eastAsia"/>
            <w:lang w:eastAsia="zh-CN"/>
          </w:rPr>
          <w:t xml:space="preserve">The gNB-CU performs </w:t>
        </w:r>
      </w:ins>
      <w:ins w:id="9" w:author="Author" w:date="2025-09-02T15:17:13Z">
        <w:r>
          <w:rPr>
            <w:lang w:eastAsia="zh-CN"/>
          </w:rPr>
          <w:t>initial</w:t>
        </w:r>
      </w:ins>
      <w:ins w:id="10" w:author="Author" w:date="2025-09-02T15:17:13Z">
        <w:r>
          <w:rPr>
            <w:rFonts w:hint="eastAsia"/>
            <w:lang w:eastAsia="zh-CN"/>
          </w:rPr>
          <w:t xml:space="preserve"> analysis</w:t>
        </w:r>
      </w:ins>
      <w:ins w:id="11" w:author="Author" w:date="2025-09-02T15:17:13Z">
        <w:r>
          <w:rPr>
            <w:lang w:eastAsia="zh-CN"/>
          </w:rPr>
          <w:t>.</w:t>
        </w:r>
      </w:ins>
      <w:ins w:id="12" w:author="Author" w:date="2025-09-02T15:17:13Z">
        <w:r>
          <w:rPr>
            <w:rFonts w:hint="eastAsia"/>
            <w:lang w:eastAsia="zh-CN"/>
          </w:rPr>
          <w:t xml:space="preserve"> </w:t>
        </w:r>
      </w:ins>
      <w:ins w:id="13" w:author="Author" w:date="2025-09-02T15:17:13Z">
        <w:r>
          <w:rPr>
            <w:lang w:eastAsia="zh-CN"/>
          </w:rPr>
          <w:t xml:space="preserve">In case of failures due to inappropriate cell switch triggering or </w:t>
        </w:r>
      </w:ins>
      <w:ins w:id="14" w:author="Author" w:date="2025-09-02T15:17:13Z">
        <w:r>
          <w:rPr>
            <w:szCs w:val="22"/>
          </w:rPr>
          <w:t>wrong target cell selection for LTM cell switch,</w:t>
        </w:r>
      </w:ins>
      <w:ins w:id="15" w:author="Author" w:date="2025-09-02T15:17:13Z">
        <w:r>
          <w:rPr>
            <w:rFonts w:hint="eastAsia"/>
            <w:lang w:eastAsia="zh-CN"/>
          </w:rPr>
          <w:t xml:space="preserve"> </w:t>
        </w:r>
      </w:ins>
      <w:ins w:id="16" w:author="Author" w:date="2025-09-02T15:17:13Z">
        <w:r>
          <w:rPr>
            <w:lang w:eastAsia="zh-CN"/>
          </w:rPr>
          <w:t>the gNB-CU forwards the RLF report to the</w:t>
        </w:r>
      </w:ins>
      <w:ins w:id="17" w:author="Author" w:date="2025-09-02T15:17:13Z">
        <w:r>
          <w:rPr>
            <w:rFonts w:hint="eastAsia"/>
            <w:lang w:eastAsia="zh-CN"/>
          </w:rPr>
          <w:t xml:space="preserve"> </w:t>
        </w:r>
      </w:ins>
      <w:ins w:id="18" w:author="Author" w:date="2025-09-02T15:17:13Z">
        <w:r>
          <w:rPr>
            <w:lang w:eastAsia="zh-CN"/>
          </w:rPr>
          <w:t>last serving gNB-DU in case of too late LTM cell switch, or to the source gNB-DU in case of too early LTM cell switch or LTM cell switch to wrong cell.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" w:author="Author" w:date="2025-09-02T15:17:13Z"/>
          <w:szCs w:val="22"/>
          <w:lang w:eastAsia="zh-CN"/>
        </w:rPr>
      </w:pPr>
      <w:ins w:id="20" w:author="Author" w:date="2025-09-02T15:17:13Z">
        <w:r>
          <w:rPr>
            <w:rFonts w:hint="eastAsia"/>
            <w:szCs w:val="22"/>
            <w:lang w:eastAsia="zh-CN"/>
          </w:rPr>
          <w:t>The target gNB-DU identifies that a Beam Failure Recovery (BFR) has happened in the UE shortly after a successful LTM cell switch</w:t>
        </w:r>
      </w:ins>
      <w:ins w:id="21" w:author="Author" w:date="2025-09-02T15:17:13Z">
        <w:r>
          <w:rPr>
            <w:szCs w:val="22"/>
            <w:lang w:eastAsia="zh-CN"/>
          </w:rPr>
          <w:t xml:space="preserve"> by detecting that a time gap between the successful LTM cell switch and the BFR in the same cell is smaller than the configured threshold (e.g. Tstore_UE_cntxt). </w:t>
        </w:r>
      </w:ins>
      <w:ins w:id="22" w:author="Author" w:date="2025-09-02T15:17:13Z">
        <w:r>
          <w:rPr>
            <w:rFonts w:hint="eastAsia"/>
            <w:szCs w:val="22"/>
            <w:lang w:eastAsia="zh-CN"/>
          </w:rPr>
          <w:t xml:space="preserve">The target gNB-DU performs initial analysis </w:t>
        </w:r>
      </w:ins>
      <w:ins w:id="23" w:author="Author" w:date="2025-09-02T15:17:13Z">
        <w:r>
          <w:rPr>
            <w:szCs w:val="22"/>
            <w:lang w:eastAsia="zh-CN"/>
          </w:rPr>
          <w:t xml:space="preserve">and </w:t>
        </w:r>
      </w:ins>
      <w:ins w:id="24" w:author="Author" w:date="2025-09-02T15:17:13Z">
        <w:r>
          <w:rPr>
            <w:rFonts w:hint="eastAsia"/>
            <w:szCs w:val="22"/>
            <w:lang w:eastAsia="zh-CN"/>
          </w:rPr>
          <w:t>send</w:t>
        </w:r>
      </w:ins>
      <w:ins w:id="25" w:author="Author" w:date="2025-09-02T15:17:13Z">
        <w:r>
          <w:rPr>
            <w:szCs w:val="22"/>
            <w:lang w:eastAsia="zh-CN"/>
          </w:rPr>
          <w:t>s</w:t>
        </w:r>
      </w:ins>
      <w:ins w:id="26" w:author="Author" w:date="2025-09-02T15:17:13Z">
        <w:r>
          <w:rPr>
            <w:rFonts w:hint="eastAsia"/>
            <w:szCs w:val="22"/>
            <w:lang w:eastAsia="zh-CN"/>
          </w:rPr>
          <w:t xml:space="preserve"> the recovery beam information to the source gNB-DU via the gNB-CU.</w:t>
        </w:r>
      </w:ins>
      <w:ins w:id="27" w:author="Author" w:date="2025-09-02T15:17:13Z">
        <w:r>
          <w:rPr>
            <w:szCs w:val="22"/>
            <w:lang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" w:author="Author" w:date="2025-09-02T15:17:13Z"/>
          <w:szCs w:val="22"/>
          <w:lang w:eastAsia="zh-CN"/>
        </w:rPr>
      </w:pPr>
      <w:ins w:id="29" w:author="Author" w:date="2025-09-02T15:17:13Z">
        <w:r>
          <w:rPr>
            <w:rFonts w:hint="eastAsia"/>
            <w:szCs w:val="22"/>
            <w:lang w:eastAsia="zh-CN"/>
          </w:rPr>
          <w:t xml:space="preserve">The target gNB-DU identifies that the UE successfully </w:t>
        </w:r>
      </w:ins>
      <w:ins w:id="30" w:author="Author" w:date="2025-09-02T15:17:13Z">
        <w:r>
          <w:rPr>
            <w:szCs w:val="22"/>
            <w:lang w:eastAsia="zh-CN"/>
          </w:rPr>
          <w:t xml:space="preserve">performs </w:t>
        </w:r>
      </w:ins>
      <w:ins w:id="31" w:author="Author" w:date="2025-09-02T15:17:13Z">
        <w:r>
          <w:rPr>
            <w:rFonts w:hint="eastAsia"/>
            <w:szCs w:val="22"/>
            <w:lang w:eastAsia="zh-CN"/>
          </w:rPr>
          <w:t xml:space="preserve">a RACH-based access </w:t>
        </w:r>
      </w:ins>
      <w:ins w:id="32" w:author="Author" w:date="2025-09-02T15:17:13Z">
        <w:r>
          <w:rPr>
            <w:szCs w:val="22"/>
            <w:lang w:eastAsia="zh-CN"/>
          </w:rPr>
          <w:t>while</w:t>
        </w:r>
      </w:ins>
      <w:ins w:id="33" w:author="Author" w:date="2025-09-02T15:17:13Z">
        <w:r>
          <w:rPr>
            <w:rFonts w:hint="eastAsia"/>
            <w:szCs w:val="22"/>
            <w:lang w:eastAsia="zh-CN"/>
          </w:rPr>
          <w:t xml:space="preserve"> </w:t>
        </w:r>
      </w:ins>
      <w:ins w:id="34" w:author="Author" w:date="2025-09-02T15:17:13Z">
        <w:r>
          <w:rPr>
            <w:szCs w:val="22"/>
            <w:lang w:eastAsia="zh-CN"/>
          </w:rPr>
          <w:t>re-establish</w:t>
        </w:r>
      </w:ins>
      <w:ins w:id="35" w:author="Author" w:date="2025-09-02T15:17:13Z">
        <w:r>
          <w:rPr>
            <w:rFonts w:hint="eastAsia"/>
            <w:szCs w:val="22"/>
            <w:lang w:eastAsia="zh-CN"/>
          </w:rPr>
          <w:t>ing</w:t>
        </w:r>
      </w:ins>
      <w:ins w:id="36" w:author="Author" w:date="2025-09-02T15:17:13Z">
        <w:r>
          <w:rPr>
            <w:szCs w:val="22"/>
            <w:lang w:eastAsia="zh-CN"/>
          </w:rPr>
          <w:t xml:space="preserve"> or recover</w:t>
        </w:r>
      </w:ins>
      <w:ins w:id="37" w:author="Author" w:date="2025-09-02T15:17:13Z">
        <w:r>
          <w:rPr>
            <w:rFonts w:hint="eastAsia"/>
            <w:szCs w:val="22"/>
            <w:lang w:eastAsia="zh-CN"/>
          </w:rPr>
          <w:t>ing</w:t>
        </w:r>
      </w:ins>
      <w:ins w:id="38" w:author="Author" w:date="2025-09-02T15:17:13Z">
        <w:r>
          <w:rPr>
            <w:szCs w:val="22"/>
            <w:lang w:eastAsia="zh-CN"/>
          </w:rPr>
          <w:t xml:space="preserve"> </w:t>
        </w:r>
      </w:ins>
      <w:ins w:id="39" w:author="Author" w:date="2025-09-02T15:17:13Z">
        <w:r>
          <w:rPr>
            <w:rFonts w:hint="eastAsia"/>
            <w:szCs w:val="22"/>
            <w:lang w:eastAsia="zh-CN"/>
          </w:rPr>
          <w:t>to the same target cell. The target gNB-DU send</w:t>
        </w:r>
      </w:ins>
      <w:ins w:id="40" w:author="Author" w:date="2025-09-02T15:17:13Z">
        <w:r>
          <w:rPr>
            <w:szCs w:val="22"/>
            <w:lang w:eastAsia="zh-CN"/>
          </w:rPr>
          <w:t>s</w:t>
        </w:r>
      </w:ins>
      <w:ins w:id="41" w:author="Author" w:date="2025-09-02T15:17:13Z">
        <w:r>
          <w:rPr>
            <w:rFonts w:hint="eastAsia"/>
            <w:szCs w:val="22"/>
            <w:lang w:eastAsia="zh-CN"/>
          </w:rPr>
          <w:t xml:space="preserve"> the </w:t>
        </w:r>
      </w:ins>
      <w:ins w:id="42" w:author="Author" w:date="2025-09-02T15:17:13Z">
        <w:r>
          <w:rPr>
            <w:szCs w:val="22"/>
            <w:lang w:eastAsia="zh-CN"/>
          </w:rPr>
          <w:t>re-established or recovery</w:t>
        </w:r>
      </w:ins>
      <w:ins w:id="43" w:author="Author" w:date="2025-09-02T15:17:13Z">
        <w:r>
          <w:rPr>
            <w:rFonts w:hint="eastAsia"/>
            <w:szCs w:val="22"/>
            <w:lang w:eastAsia="zh-CN"/>
          </w:rPr>
          <w:t xml:space="preserve"> beam information</w:t>
        </w:r>
      </w:ins>
      <w:ins w:id="44" w:author="Author" w:date="2025-09-02T15:17:13Z">
        <w:r>
          <w:rPr>
            <w:szCs w:val="22"/>
            <w:lang w:eastAsia="zh-CN"/>
          </w:rPr>
          <w:t>, the TA value used at successful RACH-based access, or both</w:t>
        </w:r>
      </w:ins>
      <w:ins w:id="45" w:author="Author" w:date="2025-09-02T15:17:13Z">
        <w:r>
          <w:rPr>
            <w:rFonts w:hint="eastAsia"/>
            <w:szCs w:val="22"/>
            <w:lang w:eastAsia="zh-CN"/>
          </w:rPr>
          <w:t xml:space="preserve"> to the source gNB-DU via the gNB-CU.</w:t>
        </w:r>
      </w:ins>
      <w:ins w:id="46" w:author="Author" w:date="2025-09-02T15:17:13Z">
        <w:r>
          <w:rPr>
            <w:szCs w:val="22"/>
            <w:lang w:eastAsia="zh-CN"/>
          </w:rPr>
          <w:t xml:space="preserve"> </w:t>
        </w:r>
      </w:ins>
    </w:p>
    <w:p>
      <w:pPr>
        <w:jc w:val="center"/>
        <w:rPr>
          <w:b/>
          <w:bCs/>
          <w:color w:val="FF0000"/>
          <w:lang w:eastAsia="ja-JP"/>
        </w:rPr>
      </w:pPr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00A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EA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AD3A52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43E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1575017"/>
    <w:rsid w:val="01EC5C3E"/>
    <w:rsid w:val="02447348"/>
    <w:rsid w:val="02571F5C"/>
    <w:rsid w:val="04545A9A"/>
    <w:rsid w:val="05604FAC"/>
    <w:rsid w:val="06F21FE1"/>
    <w:rsid w:val="077F21BC"/>
    <w:rsid w:val="0BDF0482"/>
    <w:rsid w:val="0CB63A8D"/>
    <w:rsid w:val="0CCB0C10"/>
    <w:rsid w:val="0ED426F9"/>
    <w:rsid w:val="10C97D8D"/>
    <w:rsid w:val="11902FF8"/>
    <w:rsid w:val="11F92220"/>
    <w:rsid w:val="123F6ADC"/>
    <w:rsid w:val="13D21024"/>
    <w:rsid w:val="14035343"/>
    <w:rsid w:val="14A23AEA"/>
    <w:rsid w:val="14E36D11"/>
    <w:rsid w:val="15430E6D"/>
    <w:rsid w:val="15D53B58"/>
    <w:rsid w:val="15ED62A5"/>
    <w:rsid w:val="16844E15"/>
    <w:rsid w:val="17B51DF3"/>
    <w:rsid w:val="191260BB"/>
    <w:rsid w:val="1A591B3A"/>
    <w:rsid w:val="1A744BDA"/>
    <w:rsid w:val="1B577C0E"/>
    <w:rsid w:val="1B6320B5"/>
    <w:rsid w:val="1CAA0A71"/>
    <w:rsid w:val="1DB45833"/>
    <w:rsid w:val="1F5749F8"/>
    <w:rsid w:val="1FA215F4"/>
    <w:rsid w:val="1FE40791"/>
    <w:rsid w:val="213A1A83"/>
    <w:rsid w:val="230730AE"/>
    <w:rsid w:val="25117674"/>
    <w:rsid w:val="253E3B7A"/>
    <w:rsid w:val="25731EB8"/>
    <w:rsid w:val="272A0E33"/>
    <w:rsid w:val="28072F22"/>
    <w:rsid w:val="28CC07FC"/>
    <w:rsid w:val="2C144DE1"/>
    <w:rsid w:val="2C3061F3"/>
    <w:rsid w:val="2DB00085"/>
    <w:rsid w:val="2FA96244"/>
    <w:rsid w:val="31B77F20"/>
    <w:rsid w:val="334F0B5E"/>
    <w:rsid w:val="34F61BC2"/>
    <w:rsid w:val="36375029"/>
    <w:rsid w:val="389B3019"/>
    <w:rsid w:val="38BE57BC"/>
    <w:rsid w:val="396F2E86"/>
    <w:rsid w:val="3A7C36E2"/>
    <w:rsid w:val="3AB91B8D"/>
    <w:rsid w:val="3D8F2219"/>
    <w:rsid w:val="3E544680"/>
    <w:rsid w:val="3FA66F3B"/>
    <w:rsid w:val="3FEE2C21"/>
    <w:rsid w:val="3FF724DE"/>
    <w:rsid w:val="46256308"/>
    <w:rsid w:val="462F1714"/>
    <w:rsid w:val="47241DC7"/>
    <w:rsid w:val="483428C1"/>
    <w:rsid w:val="4A8B472A"/>
    <w:rsid w:val="4B86496A"/>
    <w:rsid w:val="4DAB0419"/>
    <w:rsid w:val="4F541881"/>
    <w:rsid w:val="51B278FC"/>
    <w:rsid w:val="521A6FC1"/>
    <w:rsid w:val="52943BD6"/>
    <w:rsid w:val="52C0354E"/>
    <w:rsid w:val="52C602AB"/>
    <w:rsid w:val="543C792C"/>
    <w:rsid w:val="552D327C"/>
    <w:rsid w:val="55546026"/>
    <w:rsid w:val="57755F0D"/>
    <w:rsid w:val="58143A0F"/>
    <w:rsid w:val="586C0160"/>
    <w:rsid w:val="58844192"/>
    <w:rsid w:val="5BCF4DE3"/>
    <w:rsid w:val="5D480A5E"/>
    <w:rsid w:val="5D711A0A"/>
    <w:rsid w:val="5E070ED0"/>
    <w:rsid w:val="60D06580"/>
    <w:rsid w:val="60E40384"/>
    <w:rsid w:val="61DA7B4A"/>
    <w:rsid w:val="61F12AC0"/>
    <w:rsid w:val="64D0229B"/>
    <w:rsid w:val="65407929"/>
    <w:rsid w:val="65A966E3"/>
    <w:rsid w:val="65C149FF"/>
    <w:rsid w:val="66604B7E"/>
    <w:rsid w:val="682E4B73"/>
    <w:rsid w:val="6853044A"/>
    <w:rsid w:val="68ED16B3"/>
    <w:rsid w:val="69E93CC1"/>
    <w:rsid w:val="6AF12F2B"/>
    <w:rsid w:val="6CE662C6"/>
    <w:rsid w:val="6DF05F6E"/>
    <w:rsid w:val="6FDC03D8"/>
    <w:rsid w:val="708162AD"/>
    <w:rsid w:val="71427FE5"/>
    <w:rsid w:val="727E4060"/>
    <w:rsid w:val="78735CA9"/>
    <w:rsid w:val="79B479A1"/>
    <w:rsid w:val="7D9E4ECE"/>
    <w:rsid w:val="7E04226E"/>
    <w:rsid w:val="7F53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B1AD-0E40-441E-88C0-3A351E3F0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597</Words>
  <Characters>3405</Characters>
  <Lines>28</Lines>
  <Paragraphs>7</Paragraphs>
  <TotalTime>8</TotalTime>
  <ScaleCrop>false</ScaleCrop>
  <LinksUpToDate>false</LinksUpToDate>
  <CharactersWithSpaces>3995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2025-05-28T06:33:00Z</dcterms:created>
  <dc:creator>Michael Sanders, John M Meredith</dc:creator>
  <cp:lastModifiedBy>Author</cp:lastModifiedBy>
  <cp:lastPrinted>2411-12-31T15:59:00Z</cp:lastPrinted>
  <dcterms:modified xsi:type="dcterms:W3CDTF">2025-09-05T10:05:01Z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902E40916B42409192DA046F20D97E16</vt:lpwstr>
  </property>
</Properties>
</file>